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30AED" w14:textId="2750FAD7" w:rsidR="00AB4D4F" w:rsidRPr="0088229A" w:rsidRDefault="00AB4D4F" w:rsidP="00AB4D4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_Toc496014803"/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3A6BA7" w:rsidRPr="003A6BA7">
        <w:rPr>
          <w:rFonts w:ascii="Arial" w:eastAsia="ＭＳ 明朝" w:hAnsi="Arial" w:cs="Arial"/>
          <w:b/>
          <w:bCs/>
          <w:sz w:val="24"/>
          <w:lang w:eastAsia="ja-JP"/>
        </w:rPr>
        <w:t>R4-1802892</w:t>
      </w:r>
      <w:bookmarkStart w:id="2" w:name="_GoBack"/>
      <w:bookmarkEnd w:id="2"/>
    </w:p>
    <w:p w14:paraId="2A772EEB" w14:textId="77777777" w:rsidR="00AB4D4F" w:rsidRPr="0088229A" w:rsidRDefault="00AB4D4F" w:rsidP="00AB4D4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/>
          <w:b/>
          <w:sz w:val="24"/>
          <w:lang w:eastAsia="ja-JP"/>
        </w:rPr>
      </w:pPr>
      <w:r w:rsidRPr="0088229A">
        <w:rPr>
          <w:rFonts w:ascii="Arial" w:eastAsia="ＭＳ 明朝" w:hAnsi="Arial" w:hint="eastAsia"/>
          <w:b/>
          <w:sz w:val="24"/>
          <w:lang w:eastAsia="ja-JP"/>
        </w:rPr>
        <w:t>Athens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GR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26th Feb.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–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2nd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</w:t>
      </w:r>
      <w:proofErr w:type="gramStart"/>
      <w:r w:rsidRPr="0088229A">
        <w:rPr>
          <w:rFonts w:ascii="Arial" w:eastAsia="ＭＳ 明朝" w:hAnsi="Arial" w:hint="eastAsia"/>
          <w:b/>
          <w:sz w:val="24"/>
          <w:lang w:eastAsia="ja-JP"/>
        </w:rPr>
        <w:t>March</w:t>
      </w:r>
      <w:r w:rsidRPr="0088229A">
        <w:rPr>
          <w:rFonts w:ascii="Arial" w:eastAsia="ＭＳ 明朝" w:hAnsi="Arial"/>
          <w:b/>
          <w:sz w:val="24"/>
          <w:lang w:eastAsia="ja-JP"/>
        </w:rPr>
        <w:t>,</w:t>
      </w:r>
      <w:proofErr w:type="gramEnd"/>
      <w:r w:rsidRPr="0088229A">
        <w:rPr>
          <w:rFonts w:ascii="Arial" w:eastAsia="ＭＳ 明朝" w:hAnsi="Arial"/>
          <w:b/>
          <w:sz w:val="24"/>
          <w:lang w:eastAsia="ja-JP"/>
        </w:rPr>
        <w:t xml:space="preserve"> 201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B4D4F" w14:paraId="42C2C980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FBAEC" w14:textId="77777777" w:rsidR="00AB4D4F" w:rsidRDefault="00AB4D4F" w:rsidP="00671A5A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B4D4F" w14:paraId="64FCEE66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8FE34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4D4F" w14:paraId="3DB42D57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2B344" w14:textId="77777777" w:rsidR="00AB4D4F" w:rsidRDefault="00AB4D4F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B4D4F" w14:paraId="3FE3F104" w14:textId="77777777" w:rsidTr="00671A5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C4330" w14:textId="77777777" w:rsidR="00AB4D4F" w:rsidRDefault="00AB4D4F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6EA6772" w14:textId="77777777" w:rsidR="00AB4D4F" w:rsidRPr="008A4F79" w:rsidRDefault="00AB4D4F" w:rsidP="00671A5A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798F668A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5DAC14" w14:textId="77777777" w:rsidR="00AB4D4F" w:rsidRDefault="00AB4D4F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5D9F3D20" w14:textId="77777777" w:rsidR="00AB4D4F" w:rsidRDefault="00AB4D4F" w:rsidP="00671A5A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0F8E7DD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27E3F110" w14:textId="77777777" w:rsidR="00AB4D4F" w:rsidRDefault="00AB4D4F" w:rsidP="00671A5A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EA3BC3D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970AA" w14:textId="77777777" w:rsidR="00AB4D4F" w:rsidRDefault="00AB4D4F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B4D4F" w14:paraId="2E73C01F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1F654" w14:textId="77777777" w:rsidR="00AB4D4F" w:rsidRDefault="00AB4D4F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B4D4F" w:rsidRPr="00930464" w14:paraId="32BD2A19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E234E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B4D4F" w:rsidRPr="00930464" w14:paraId="3A668BE2" w14:textId="77777777" w:rsidTr="00671A5A">
        <w:tc>
          <w:tcPr>
            <w:tcW w:w="9641" w:type="dxa"/>
            <w:gridSpan w:val="9"/>
          </w:tcPr>
          <w:p w14:paraId="1E04D4DB" w14:textId="77777777" w:rsidR="00AB4D4F" w:rsidRDefault="00AB4D4F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B112B08" w14:textId="77777777" w:rsidR="00AB4D4F" w:rsidRDefault="00AB4D4F" w:rsidP="00AB4D4F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4D4F" w14:paraId="46220EDD" w14:textId="77777777" w:rsidTr="00671A5A">
        <w:tc>
          <w:tcPr>
            <w:tcW w:w="2835" w:type="dxa"/>
            <w:hideMark/>
          </w:tcPr>
          <w:p w14:paraId="2CAC81C9" w14:textId="77777777" w:rsidR="00AB4D4F" w:rsidRDefault="00AB4D4F" w:rsidP="00671A5A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FBD87A" w14:textId="77777777" w:rsidR="00AB4D4F" w:rsidRDefault="00AB4D4F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CC612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5CDB" w14:textId="77777777" w:rsidR="00AB4D4F" w:rsidRDefault="00AB4D4F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21FDD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0BD471D" w14:textId="77777777" w:rsidR="00AB4D4F" w:rsidRDefault="00AB4D4F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85DF79C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7F0C782" w14:textId="77777777" w:rsidR="00AB4D4F" w:rsidRDefault="00AB4D4F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283AC" w14:textId="77777777" w:rsidR="00AB4D4F" w:rsidRDefault="00AB4D4F" w:rsidP="00671A5A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A102AA" w14:textId="77777777" w:rsidR="00AB4D4F" w:rsidRDefault="00AB4D4F" w:rsidP="00AB4D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B4D4F" w14:paraId="7880FAB9" w14:textId="77777777" w:rsidTr="00D4149A">
        <w:tc>
          <w:tcPr>
            <w:tcW w:w="9645" w:type="dxa"/>
            <w:gridSpan w:val="11"/>
          </w:tcPr>
          <w:p w14:paraId="72EFE715" w14:textId="77777777" w:rsidR="00AB4D4F" w:rsidRDefault="00AB4D4F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B4D4F" w:rsidRPr="00930464" w14:paraId="147A6BD1" w14:textId="77777777" w:rsidTr="00D4149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1F9335" w14:textId="77777777" w:rsidR="00AB4D4F" w:rsidRDefault="00AB4D4F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5EFF71" w14:textId="2D306889" w:rsidR="00AB4D4F" w:rsidRDefault="00D4149A" w:rsidP="00AB4D4F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rFonts w:cs="Libian SC Regular"/>
                <w:lang w:val="en-US"/>
              </w:rPr>
              <w:t xml:space="preserve">Draft CR to TR 37.843: </w:t>
            </w:r>
            <w:r w:rsidR="00AB4D4F" w:rsidRPr="008A4F79">
              <w:rPr>
                <w:rFonts w:cs="Arial"/>
                <w:lang w:val="en-US"/>
              </w:rPr>
              <w:t xml:space="preserve">Indoor anechoic chamber test method procedure for </w:t>
            </w:r>
            <w:r w:rsidR="00AB4D4F">
              <w:rPr>
                <w:rFonts w:cs="Arial"/>
                <w:lang w:val="en-US"/>
              </w:rPr>
              <w:t>frequency error</w:t>
            </w:r>
            <w:r>
              <w:rPr>
                <w:rFonts w:cs="Arial"/>
                <w:lang w:val="en-US"/>
              </w:rPr>
              <w:t xml:space="preserve"> (10.2)</w:t>
            </w:r>
          </w:p>
        </w:tc>
      </w:tr>
      <w:tr w:rsidR="00AB4D4F" w:rsidRPr="00930464" w14:paraId="7A7B26D9" w14:textId="77777777" w:rsidTr="00D414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6FBA1" w14:textId="77777777" w:rsidR="00AB4D4F" w:rsidRDefault="00AB4D4F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02D00" w14:textId="77777777" w:rsidR="00AB4D4F" w:rsidRDefault="00AB4D4F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14:paraId="65D5D119" w14:textId="77777777" w:rsidTr="00D414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8E4878" w14:textId="77777777" w:rsidR="00D4149A" w:rsidRDefault="00D4149A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F0454" w14:textId="00409F26" w:rsidR="00D4149A" w:rsidRPr="008A4F79" w:rsidRDefault="00D4149A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D4149A" w14:paraId="19264545" w14:textId="77777777" w:rsidTr="00D414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389F7" w14:textId="77777777" w:rsidR="00D4149A" w:rsidRDefault="00D4149A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90B96D" w14:textId="4A2635EB" w:rsidR="00D4149A" w:rsidRDefault="00D4149A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4149A" w14:paraId="7EB25D82" w14:textId="77777777" w:rsidTr="00D414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C2428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4064B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14:paraId="0C3859C0" w14:textId="77777777" w:rsidTr="00D414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A4482" w14:textId="77777777" w:rsidR="00D4149A" w:rsidRDefault="00D4149A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E2E181" w14:textId="06253115" w:rsidR="00D4149A" w:rsidRDefault="00D4149A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AASenh_BS_LTE_UTRA-Perf</w:t>
            </w:r>
            <w:proofErr w:type="spellEnd"/>
          </w:p>
        </w:tc>
        <w:tc>
          <w:tcPr>
            <w:tcW w:w="994" w:type="dxa"/>
            <w:gridSpan w:val="2"/>
          </w:tcPr>
          <w:p w14:paraId="41F1E722" w14:textId="77777777" w:rsidR="00D4149A" w:rsidRDefault="00D4149A" w:rsidP="00671A5A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83CD1F3" w14:textId="77777777" w:rsidR="00D4149A" w:rsidRDefault="00D4149A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F45DF" w14:textId="0B56D15B" w:rsidR="00D4149A" w:rsidRPr="008A4F79" w:rsidRDefault="00D4149A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>
              <w:rPr>
                <w:rFonts w:eastAsiaTheme="minorEastAsia" w:hint="eastAsia"/>
                <w:noProof/>
                <w:lang w:eastAsia="ja-JP"/>
              </w:rPr>
              <w:t>2</w:t>
            </w:r>
            <w:r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ja-JP"/>
              </w:rPr>
              <w:t>19</w:t>
            </w:r>
          </w:p>
        </w:tc>
      </w:tr>
      <w:tr w:rsidR="00D4149A" w14:paraId="758D9290" w14:textId="77777777" w:rsidTr="00D414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D724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B65695A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3C878367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5C8DADD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11EF5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14:paraId="2872D6A3" w14:textId="77777777" w:rsidTr="00D4149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3C9E5D" w14:textId="77777777" w:rsidR="00D4149A" w:rsidRDefault="00D4149A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7943FF5" w14:textId="77777777" w:rsidR="00D4149A" w:rsidRDefault="00D4149A" w:rsidP="00671A5A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6D66829A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0AD3DAB" w14:textId="77777777" w:rsidR="00D4149A" w:rsidRDefault="00D4149A" w:rsidP="00671A5A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237600" w14:textId="77777777" w:rsidR="00D4149A" w:rsidRDefault="00D4149A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4149A" w:rsidRPr="00930464" w14:paraId="55E17598" w14:textId="77777777" w:rsidTr="00D4149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A0EFA0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5A0BF" w14:textId="77777777" w:rsidR="00D4149A" w:rsidRDefault="00D4149A" w:rsidP="00671A5A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48E23" w14:textId="77777777" w:rsidR="00D4149A" w:rsidRDefault="00D4149A" w:rsidP="00671A5A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DAAE3" w14:textId="77777777" w:rsidR="00D4149A" w:rsidRDefault="00D4149A" w:rsidP="00671A5A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149A" w:rsidRPr="00930464" w14:paraId="3AE985C3" w14:textId="77777777" w:rsidTr="00D4149A">
        <w:tc>
          <w:tcPr>
            <w:tcW w:w="1845" w:type="dxa"/>
          </w:tcPr>
          <w:p w14:paraId="45692BBA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EBF45E6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:rsidRPr="00930464" w14:paraId="29D4592C" w14:textId="77777777" w:rsidTr="00D4149A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BD5166" w14:textId="77777777" w:rsidR="00D4149A" w:rsidRDefault="00D4149A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E87B71" w14:textId="658627D7" w:rsidR="00D4149A" w:rsidRDefault="00D4149A" w:rsidP="00AB4D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an indoor anechoic chamber test method on OTA </w:t>
            </w:r>
            <w:r>
              <w:rPr>
                <w:rFonts w:eastAsiaTheme="minorEastAsia"/>
                <w:lang w:val="en-US" w:eastAsia="ja-JP"/>
              </w:rPr>
              <w:t>frequency error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D4149A" w:rsidRPr="00930464" w14:paraId="5DB13FEB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DAC86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06BB7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:rsidRPr="00930464" w14:paraId="3D343E2F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DFE8C" w14:textId="77777777" w:rsidR="00D4149A" w:rsidRDefault="00D4149A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4B3B72" w14:textId="4C0F4752" w:rsidR="00D4149A" w:rsidRPr="008A4F79" w:rsidRDefault="00D4149A" w:rsidP="00AB4D4F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 xml:space="preserve">An anechoic chamber test method for </w:t>
            </w:r>
            <w:r>
              <w:rPr>
                <w:rFonts w:eastAsiaTheme="minorEastAsia"/>
                <w:lang w:val="en-US" w:eastAsia="ja-JP"/>
              </w:rPr>
              <w:t>frequency error</w:t>
            </w:r>
            <w:r>
              <w:rPr>
                <w:rFonts w:eastAsiaTheme="minorEastAsia" w:hint="eastAsia"/>
                <w:lang w:val="en-US" w:eastAsia="ja-JP"/>
              </w:rPr>
              <w:t xml:space="preserve"> requirement is described</w:t>
            </w:r>
          </w:p>
        </w:tc>
      </w:tr>
      <w:tr w:rsidR="00D4149A" w:rsidRPr="00930464" w14:paraId="29D2C416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26CA4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E81B4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:rsidRPr="00930464" w14:paraId="2F98CA7D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B956D6" w14:textId="77777777" w:rsidR="00D4149A" w:rsidRDefault="00D4149A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45173A" w14:textId="25F5688F" w:rsidR="00D4149A" w:rsidRPr="008A4F79" w:rsidRDefault="00D4149A" w:rsidP="00AB4D4F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A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n indoor anechoic chamber test method is not available for </w:t>
            </w:r>
            <w:r>
              <w:rPr>
                <w:rFonts w:eastAsiaTheme="minorEastAsia"/>
                <w:noProof/>
                <w:lang w:eastAsia="ja-JP"/>
              </w:rPr>
              <w:t>frequency error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OTA test.</w:t>
            </w:r>
          </w:p>
        </w:tc>
      </w:tr>
      <w:tr w:rsidR="00D4149A" w:rsidRPr="00930464" w14:paraId="6F2A8F3C" w14:textId="77777777" w:rsidTr="00D4149A">
        <w:tc>
          <w:tcPr>
            <w:tcW w:w="2270" w:type="dxa"/>
            <w:gridSpan w:val="2"/>
          </w:tcPr>
          <w:p w14:paraId="139CDCA8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03C9C8D7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14:paraId="25D359C0" w14:textId="77777777" w:rsidTr="00D4149A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C5D44D" w14:textId="77777777" w:rsidR="00D4149A" w:rsidRDefault="00D4149A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6E7035" w14:textId="4BCE7883" w:rsidR="00D4149A" w:rsidRPr="008A4F79" w:rsidRDefault="00D4149A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</w:t>
            </w:r>
            <w:r>
              <w:rPr>
                <w:rFonts w:eastAsiaTheme="minorEastAsia"/>
                <w:noProof/>
                <w:lang w:eastAsia="ja-JP"/>
              </w:rPr>
              <w:t>2</w:t>
            </w:r>
          </w:p>
        </w:tc>
      </w:tr>
      <w:tr w:rsidR="00D4149A" w14:paraId="2499F8D7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6F2F1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2D95F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D4149A" w14:paraId="566D3FD6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C1617" w14:textId="77777777" w:rsidR="00D4149A" w:rsidRDefault="00D4149A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183CDC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88DB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1061799" w14:textId="77777777" w:rsidR="00D4149A" w:rsidRDefault="00D4149A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3FA7D" w14:textId="77777777" w:rsidR="00D4149A" w:rsidRDefault="00D4149A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D4149A" w14:paraId="32E59289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6D7F3" w14:textId="77777777" w:rsidR="00D4149A" w:rsidRDefault="00D4149A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0762A4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5FED7E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C26D24A" w14:textId="77777777" w:rsidR="00D4149A" w:rsidRDefault="00D4149A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5E40B7" w14:textId="77777777" w:rsidR="00D4149A" w:rsidRDefault="00D4149A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49A" w14:paraId="20301F6F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335462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38F96F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C5FC41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26B16CA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5620AB" w14:textId="77777777" w:rsidR="00D4149A" w:rsidRDefault="00D4149A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49A" w14:paraId="09EEDD07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329A98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61BF0B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EACC5B" w14:textId="77777777" w:rsidR="00D4149A" w:rsidRDefault="00D4149A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FAEA436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DE8DB3" w14:textId="77777777" w:rsidR="00D4149A" w:rsidRDefault="00D4149A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49A" w14:paraId="043A3103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21695" w14:textId="77777777" w:rsidR="00D4149A" w:rsidRDefault="00D4149A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91F16" w14:textId="77777777" w:rsidR="00D4149A" w:rsidRDefault="00D4149A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D4149A" w14:paraId="57B148B3" w14:textId="77777777" w:rsidTr="00D4149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770566" w14:textId="77777777" w:rsidR="00D4149A" w:rsidRDefault="00D4149A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6F492" w14:textId="77777777" w:rsidR="00D4149A" w:rsidRDefault="00D4149A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473ED5B1" w14:textId="77777777" w:rsidR="00AB4D4F" w:rsidRDefault="00AB4D4F" w:rsidP="00AB4D4F">
      <w:pPr>
        <w:pStyle w:val="CRCoverPage"/>
        <w:spacing w:after="0"/>
        <w:rPr>
          <w:noProof/>
          <w:sz w:val="8"/>
          <w:szCs w:val="8"/>
        </w:rPr>
      </w:pPr>
    </w:p>
    <w:p w14:paraId="5098B8E6" w14:textId="77777777" w:rsidR="00AB4D4F" w:rsidRDefault="00AB4D4F" w:rsidP="00AB4D4F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87F7A0E" w14:textId="4B5845A5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lastRenderedPageBreak/>
        <w:t xml:space="preserve">10.2 </w:t>
      </w:r>
      <w:r w:rsidRPr="00EE67B8">
        <w:rPr>
          <w:rFonts w:ascii="Arial" w:eastAsia="SimSun" w:hAnsi="Arial"/>
          <w:sz w:val="32"/>
        </w:rPr>
        <w:tab/>
        <w:t>Measurement uncertainty for directional requirements</w:t>
      </w:r>
      <w:bookmarkEnd w:id="0"/>
    </w:p>
    <w:p w14:paraId="0D7A3B0A" w14:textId="77777777" w:rsidR="00EE67B8" w:rsidRDefault="00EE67B8" w:rsidP="00EE67B8">
      <w:pPr>
        <w:spacing w:after="180"/>
        <w:rPr>
          <w:lang w:val="en-US" w:eastAsia="ja-JP"/>
        </w:rPr>
      </w:pPr>
      <w:r w:rsidRPr="00EE67B8">
        <w:rPr>
          <w:rFonts w:eastAsia="SimSun"/>
          <w:lang w:val="en-US" w:eastAsia="zh-CN"/>
        </w:rPr>
        <w:t xml:space="preserve">For the derivation of the measurement uncertainty for direction requirements, the approach already defined in the TR 37.842 [4] shall be reused as much as possible. </w:t>
      </w:r>
    </w:p>
    <w:p w14:paraId="497726D1" w14:textId="12398B36" w:rsidR="00347969" w:rsidRPr="00EE67B8" w:rsidRDefault="00347969" w:rsidP="00347969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10.2</w:t>
      </w:r>
      <w:r>
        <w:rPr>
          <w:rFonts w:ascii="Arial" w:hAnsi="Arial" w:hint="eastAsia"/>
          <w:sz w:val="32"/>
          <w:lang w:eastAsia="ja-JP"/>
        </w:rPr>
        <w:t>.1</w:t>
      </w:r>
      <w:r w:rsidRPr="00EE67B8">
        <w:rPr>
          <w:rFonts w:ascii="Arial" w:eastAsia="SimSun" w:hAnsi="Arial"/>
          <w:sz w:val="32"/>
        </w:rPr>
        <w:t xml:space="preserve"> </w:t>
      </w:r>
      <w:r>
        <w:rPr>
          <w:rFonts w:ascii="Arial" w:hAnsi="Arial" w:hint="eastAsia"/>
          <w:sz w:val="32"/>
          <w:lang w:eastAsia="ja-JP"/>
        </w:rPr>
        <w:t>General</w:t>
      </w:r>
    </w:p>
    <w:p w14:paraId="063FDB65" w14:textId="77777777" w:rsidR="00347969" w:rsidRPr="00F11F67" w:rsidRDefault="00347969" w:rsidP="00347969">
      <w:pPr>
        <w:rPr>
          <w:lang w:val="en-US" w:eastAsia="zh-CN"/>
        </w:rPr>
      </w:pPr>
      <w:r w:rsidRPr="00F11F67">
        <w:rPr>
          <w:lang w:val="en-US" w:eastAsia="zh-CN"/>
        </w:rPr>
        <w:t>For the derivation of the measurement uncertainty for direction requirements, the approach already defined in the TR 37.842 [4] should be reused as much as possible.</w:t>
      </w:r>
    </w:p>
    <w:p w14:paraId="1D8607BB" w14:textId="77777777" w:rsidR="00F04A8E" w:rsidRDefault="00F04A8E" w:rsidP="00F04A8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" w:author="作成者"/>
          <w:rFonts w:ascii="Arial" w:hAnsi="Arial"/>
          <w:sz w:val="28"/>
          <w:lang w:eastAsia="ja-JP"/>
        </w:rPr>
      </w:pPr>
      <w:bookmarkStart w:id="6" w:name="_Toc479296408"/>
      <w:ins w:id="7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/>
            <w:sz w:val="28"/>
            <w:lang w:eastAsia="en-CA"/>
          </w:rPr>
          <w:t>2</w:t>
        </w:r>
        <w:r w:rsidRPr="00743748">
          <w:rPr>
            <w:rFonts w:ascii="Arial" w:hAnsi="Arial"/>
            <w:sz w:val="28"/>
            <w:lang w:eastAsia="en-CA"/>
          </w:rPr>
          <w:t>.</w:t>
        </w:r>
        <w:r>
          <w:rPr>
            <w:rFonts w:ascii="Arial" w:hAnsi="Arial" w:hint="eastAsia"/>
            <w:sz w:val="28"/>
            <w:lang w:eastAsia="ja-JP"/>
          </w:rPr>
          <w:t>2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 xml:space="preserve">ethod for </w:t>
        </w:r>
        <w:r>
          <w:rPr>
            <w:rFonts w:ascii="Arial" w:hAnsi="Arial" w:hint="eastAsia"/>
            <w:sz w:val="28"/>
            <w:lang w:eastAsia="ja-JP"/>
          </w:rPr>
          <w:t>frequency error</w:t>
        </w:r>
      </w:ins>
    </w:p>
    <w:p w14:paraId="39E3435C" w14:textId="77777777" w:rsidR="00F04A8E" w:rsidRDefault="00F04A8E" w:rsidP="00F04A8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" w:author="作成者"/>
          <w:rFonts w:ascii="Arial" w:hAnsi="Arial"/>
          <w:sz w:val="24"/>
          <w:lang w:eastAsia="en-CA"/>
        </w:rPr>
      </w:pPr>
      <w:bookmarkStart w:id="9" w:name="_Toc479296410"/>
      <w:ins w:id="10" w:author="作成者">
        <w:r w:rsidRPr="00743748">
          <w:rPr>
            <w:rFonts w:ascii="Arial" w:hAnsi="Arial"/>
            <w:sz w:val="24"/>
            <w:lang w:eastAsia="en-CA"/>
          </w:rPr>
          <w:t>10.</w:t>
        </w:r>
        <w:r>
          <w:rPr>
            <w:rFonts w:ascii="Arial" w:hAnsi="Arial"/>
            <w:sz w:val="24"/>
            <w:lang w:eastAsia="en-CA"/>
          </w:rPr>
          <w:t>2</w:t>
        </w:r>
        <w:r w:rsidRPr="00743748">
          <w:rPr>
            <w:rFonts w:ascii="Arial" w:hAnsi="Arial"/>
            <w:sz w:val="24"/>
            <w:lang w:eastAsia="en-CA"/>
          </w:rPr>
          <w:t>.2.1</w:t>
        </w:r>
        <w:r w:rsidRPr="00743748">
          <w:rPr>
            <w:rFonts w:ascii="Arial" w:hAnsi="Arial"/>
            <w:sz w:val="24"/>
            <w:lang w:eastAsia="en-CA"/>
          </w:rPr>
          <w:tab/>
        </w:r>
        <w:bookmarkEnd w:id="9"/>
        <w:r>
          <w:rPr>
            <w:rFonts w:ascii="Arial" w:hAnsi="Arial" w:hint="eastAsia"/>
            <w:sz w:val="24"/>
            <w:lang w:eastAsia="ja-JP"/>
          </w:rPr>
          <w:t>D</w:t>
        </w:r>
        <w:r>
          <w:rPr>
            <w:rFonts w:ascii="Arial" w:hAnsi="Arial"/>
            <w:sz w:val="24"/>
            <w:lang w:eastAsia="en-CA"/>
          </w:rPr>
          <w:t>escription</w:t>
        </w:r>
      </w:ins>
    </w:p>
    <w:p w14:paraId="5E9C03A0" w14:textId="77777777" w:rsidR="00F04A8E" w:rsidRDefault="00F04A8E" w:rsidP="00F04A8E">
      <w:pPr>
        <w:rPr>
          <w:ins w:id="11" w:author="作成者"/>
        </w:rPr>
      </w:pPr>
      <w:ins w:id="12" w:author="作成者">
        <w:r w:rsidRPr="00530CB2">
          <w:rPr>
            <w:rFonts w:hint="eastAsia"/>
          </w:rPr>
          <w:t xml:space="preserve">This method measures the </w:t>
        </w:r>
        <w:r>
          <w:rPr>
            <w:rFonts w:hint="eastAsia"/>
            <w:lang w:eastAsia="ja-JP"/>
          </w:rPr>
          <w:t>frequency error</w:t>
        </w:r>
        <w:r w:rsidRPr="00530CB2">
          <w:rPr>
            <w:rFonts w:hint="eastAsia"/>
          </w:rPr>
          <w:t xml:space="preserve"> in an anechoic chamber with the separation between th</w:t>
        </w:r>
        <w:r w:rsidRPr="00530CB2">
          <w:t xml:space="preserve">e </w:t>
        </w:r>
        <w:r w:rsidRPr="00530CB2">
          <w:rPr>
            <w:lang w:eastAsia="ja-JP"/>
          </w:rPr>
          <w:t xml:space="preserve">manufacturer declared coordinate system reference point </w:t>
        </w:r>
        <w:r w:rsidRPr="00530CB2">
          <w:t>o</w:t>
        </w:r>
        <w:r w:rsidRPr="00530CB2">
          <w:rPr>
            <w:rFonts w:hint="eastAsia"/>
          </w:rPr>
          <w:t>f the AAS BS and the phase cent</w:t>
        </w:r>
        <w:r w:rsidRPr="00530CB2">
          <w:t>re</w:t>
        </w:r>
        <w:r w:rsidRPr="00530CB2">
          <w:rPr>
            <w:rFonts w:hint="eastAsia"/>
          </w:rPr>
          <w:t xml:space="preserve"> of the receiving antenna</w:t>
        </w:r>
        <w:r>
          <w:rPr>
            <w:rFonts w:hint="eastAsia"/>
            <w:lang w:eastAsia="ja-JP"/>
          </w:rPr>
          <w:t>.</w:t>
        </w:r>
        <w:r w:rsidRPr="00530CB2">
          <w:rPr>
            <w:rFonts w:hint="eastAsia"/>
          </w:rPr>
          <w:t xml:space="preserve"> The measurement system setup is as </w:t>
        </w:r>
        <w:r w:rsidRPr="00530CB2">
          <w:t>depicte</w:t>
        </w:r>
        <w:r w:rsidRPr="00530CB2">
          <w:rPr>
            <w:rFonts w:hint="eastAsia"/>
          </w:rPr>
          <w:t xml:space="preserve">d 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.1-1</w:t>
        </w:r>
        <w:r w:rsidRPr="00530CB2">
          <w:rPr>
            <w:rFonts w:hint="eastAsia"/>
          </w:rPr>
          <w:t>.</w:t>
        </w:r>
      </w:ins>
    </w:p>
    <w:p w14:paraId="2243FDD9" w14:textId="77777777" w:rsidR="00F04A8E" w:rsidRPr="00EE67B8" w:rsidRDefault="00F04A8E" w:rsidP="00F04A8E">
      <w:pPr>
        <w:pStyle w:val="TH"/>
        <w:jc w:val="left"/>
        <w:rPr>
          <w:ins w:id="13" w:author="作成者"/>
          <w:lang w:val="en-CA"/>
        </w:rPr>
      </w:pPr>
      <w:ins w:id="14" w:author="作成者">
        <w:r w:rsidRPr="00530CB2">
          <w:rPr>
            <w:noProof/>
            <w:lang w:val="en-US" w:eastAsia="ja-JP"/>
          </w:rPr>
          <w:drawing>
            <wp:inline distT="0" distB="0" distL="0" distR="0" wp14:anchorId="2B6528B6" wp14:editId="62D7A435">
              <wp:extent cx="5041900" cy="4171950"/>
              <wp:effectExtent l="0" t="0" r="635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1900" cy="417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6E36D0" w14:textId="77777777" w:rsidR="00F04A8E" w:rsidRPr="00530CB2" w:rsidRDefault="00F04A8E" w:rsidP="00F04A8E">
      <w:pPr>
        <w:pStyle w:val="TF"/>
        <w:jc w:val="left"/>
        <w:outlineLvl w:val="0"/>
        <w:rPr>
          <w:ins w:id="15" w:author="作成者"/>
          <w:lang w:eastAsia="ja-JP"/>
        </w:rPr>
      </w:pPr>
      <w:ins w:id="16" w:author="作成者">
        <w:r w:rsidRPr="00530CB2">
          <w:rPr>
            <w:lang w:eastAsia="sv-SE"/>
          </w:rPr>
          <w:t>Figure</w:t>
        </w:r>
        <w:r>
          <w:rPr>
            <w:lang w:val="en-CA" w:eastAsia="sv-SE"/>
          </w:rPr>
          <w:t xml:space="preserve">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.1-1</w:t>
        </w:r>
        <w:r w:rsidRPr="00530CB2">
          <w:rPr>
            <w:lang w:eastAsia="sv-SE"/>
          </w:rPr>
          <w:t xml:space="preserve">: </w:t>
        </w:r>
        <w:r>
          <w:rPr>
            <w:lang w:eastAsia="sv-SE"/>
          </w:rPr>
          <w:t>Indoor anechoic chamber</w:t>
        </w:r>
        <w:r w:rsidRPr="00530CB2">
          <w:rPr>
            <w:lang w:eastAsia="sv-SE"/>
          </w:rPr>
          <w:t xml:space="preserve"> measurement system setup for </w:t>
        </w:r>
        <w:r>
          <w:rPr>
            <w:rFonts w:hint="eastAsia"/>
            <w:lang w:eastAsia="ja-JP"/>
          </w:rPr>
          <w:t>frequency error</w:t>
        </w:r>
      </w:ins>
    </w:p>
    <w:p w14:paraId="1039A042" w14:textId="77777777" w:rsidR="00F04A8E" w:rsidRDefault="00F04A8E" w:rsidP="00F04A8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作成者"/>
          <w:rFonts w:ascii="Arial" w:hAnsi="Arial"/>
          <w:sz w:val="24"/>
          <w:lang w:eastAsia="ja-JP"/>
        </w:rPr>
      </w:pPr>
    </w:p>
    <w:p w14:paraId="0DC5BD86" w14:textId="77777777" w:rsidR="00F04A8E" w:rsidRPr="00530CB2" w:rsidRDefault="00F04A8E" w:rsidP="00F04A8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作成者"/>
          <w:lang w:eastAsia="sv-SE"/>
        </w:rPr>
      </w:pPr>
      <w:ins w:id="19" w:author="作成者">
        <w:r w:rsidRPr="00743748">
          <w:rPr>
            <w:rFonts w:ascii="Arial" w:hAnsi="Arial"/>
            <w:sz w:val="24"/>
            <w:lang w:eastAsia="en-CA"/>
          </w:rPr>
          <w:t>10.</w:t>
        </w:r>
        <w:r>
          <w:rPr>
            <w:rFonts w:ascii="Arial" w:hAnsi="Arial"/>
            <w:sz w:val="24"/>
            <w:lang w:eastAsia="en-CA"/>
          </w:rPr>
          <w:t>2</w:t>
        </w:r>
        <w:r w:rsidRPr="00862F04">
          <w:rPr>
            <w:rFonts w:ascii="Arial" w:hAnsi="Arial"/>
            <w:sz w:val="24"/>
            <w:lang w:eastAsia="en-CA"/>
          </w:rPr>
          <w:t>.2.2</w:t>
        </w:r>
        <w:r w:rsidRPr="0088229A">
          <w:rPr>
            <w:rFonts w:ascii="Arial" w:hAnsi="Arial"/>
            <w:sz w:val="24"/>
            <w:lang w:eastAsia="en-CA"/>
          </w:rPr>
          <w:tab/>
          <w:t>Test method limitations and scope</w:t>
        </w:r>
      </w:ins>
    </w:p>
    <w:p w14:paraId="76048456" w14:textId="77777777" w:rsidR="00F04A8E" w:rsidRDefault="00F04A8E" w:rsidP="00F04A8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作成者"/>
          <w:rFonts w:ascii="Arial" w:hAnsi="Arial"/>
          <w:sz w:val="24"/>
          <w:lang w:eastAsia="ja-JP"/>
        </w:rPr>
      </w:pPr>
    </w:p>
    <w:p w14:paraId="2655BC19" w14:textId="77777777" w:rsidR="00F04A8E" w:rsidRPr="0088229A" w:rsidRDefault="00F04A8E" w:rsidP="00F04A8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作成者"/>
          <w:lang w:eastAsia="en-CA"/>
        </w:rPr>
      </w:pPr>
      <w:ins w:id="22" w:author="作成者">
        <w:r w:rsidRPr="0088229A">
          <w:rPr>
            <w:rFonts w:ascii="Arial" w:hAnsi="Arial"/>
            <w:sz w:val="24"/>
            <w:lang w:eastAsia="en-CA"/>
          </w:rPr>
          <w:t>10.2.2.3</w:t>
        </w:r>
        <w:r w:rsidRPr="0088229A">
          <w:rPr>
            <w:rFonts w:ascii="Arial" w:hAnsi="Arial"/>
            <w:sz w:val="24"/>
            <w:lang w:eastAsia="en-CA"/>
          </w:rPr>
          <w:tab/>
          <w:t xml:space="preserve">Procedure </w:t>
        </w:r>
      </w:ins>
    </w:p>
    <w:p w14:paraId="421DD14A" w14:textId="77777777" w:rsidR="00F04A8E" w:rsidRPr="00530CB2" w:rsidRDefault="00F04A8E" w:rsidP="00F04A8E">
      <w:pPr>
        <w:rPr>
          <w:ins w:id="23" w:author="作成者"/>
        </w:rPr>
      </w:pPr>
      <w:ins w:id="24" w:author="作成者">
        <w:r w:rsidRPr="00530CB2">
          <w:rPr>
            <w:rFonts w:hint="eastAsia"/>
          </w:rPr>
          <w:t>The test consists of two stages</w:t>
        </w:r>
        <w:r w:rsidRPr="00530CB2">
          <w:t>:</w:t>
        </w:r>
        <w:r w:rsidRPr="00530CB2">
          <w:rPr>
            <w:rFonts w:hint="eastAsia"/>
          </w:rPr>
          <w:t xml:space="preserve"> the calibration and the measurement. The test procedure is as follows.</w:t>
        </w:r>
      </w:ins>
    </w:p>
    <w:p w14:paraId="0CF2E54B" w14:textId="77777777" w:rsidR="00F04A8E" w:rsidRDefault="00F04A8E" w:rsidP="00F04A8E">
      <w:pPr>
        <w:keepNext/>
        <w:outlineLvl w:val="0"/>
        <w:rPr>
          <w:ins w:id="25" w:author="作成者"/>
          <w:b/>
        </w:rPr>
      </w:pPr>
      <w:ins w:id="26" w:author="作成者">
        <w:r w:rsidRPr="00530CB2">
          <w:rPr>
            <w:noProof/>
            <w:lang w:val="en-US" w:eastAsia="ja-JP"/>
          </w:rPr>
          <w:lastRenderedPageBreak/>
          <w:drawing>
            <wp:inline distT="0" distB="0" distL="0" distR="0" wp14:anchorId="05C37A25" wp14:editId="37319EB4">
              <wp:extent cx="5036820" cy="4723765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36820" cy="4723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5326D1" w14:textId="77777777" w:rsidR="00F04A8E" w:rsidRDefault="00F04A8E" w:rsidP="00F04A8E">
      <w:pPr>
        <w:pStyle w:val="TF"/>
        <w:outlineLvl w:val="0"/>
        <w:rPr>
          <w:ins w:id="27" w:author="作成者"/>
          <w:lang w:eastAsia="ja-JP"/>
        </w:rPr>
      </w:pPr>
      <w:ins w:id="28" w:author="作成者">
        <w:r w:rsidRPr="00530CB2">
          <w:t>Figure 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lang w:eastAsia="ja-JP"/>
          </w:rPr>
          <w:t>:</w:t>
        </w:r>
        <w:r w:rsidRPr="00530CB2">
          <w:t xml:space="preserve"> Indoor Anechoic Chamber </w:t>
        </w:r>
        <w:r w:rsidRPr="00530CB2">
          <w:rPr>
            <w:lang w:eastAsia="ja-JP"/>
          </w:rPr>
          <w:t xml:space="preserve">calibration </w:t>
        </w:r>
        <w:r w:rsidRPr="00530CB2">
          <w:rPr>
            <w:rFonts w:hint="eastAsia"/>
            <w:lang w:eastAsia="ja-JP"/>
          </w:rPr>
          <w:t xml:space="preserve">system </w:t>
        </w:r>
        <w:r w:rsidRPr="00530CB2">
          <w:t xml:space="preserve">setup for </w:t>
        </w:r>
        <w:r>
          <w:rPr>
            <w:rFonts w:hint="eastAsia"/>
            <w:lang w:eastAsia="ja-JP"/>
          </w:rPr>
          <w:t>frequency error</w:t>
        </w:r>
        <w:r w:rsidRPr="00530CB2">
          <w:t xml:space="preserve"> </w:t>
        </w:r>
      </w:ins>
    </w:p>
    <w:p w14:paraId="5A04FF15" w14:textId="77777777" w:rsidR="00F04A8E" w:rsidRPr="00530CB2" w:rsidRDefault="00F04A8E" w:rsidP="00F04A8E">
      <w:pPr>
        <w:pStyle w:val="TF"/>
        <w:outlineLvl w:val="0"/>
        <w:rPr>
          <w:ins w:id="29" w:author="作成者"/>
          <w:lang w:eastAsia="ja-JP"/>
        </w:rPr>
      </w:pPr>
    </w:p>
    <w:p w14:paraId="0CBABCB2" w14:textId="77777777" w:rsidR="00F04A8E" w:rsidRDefault="00F04A8E" w:rsidP="00F04A8E">
      <w:pPr>
        <w:rPr>
          <w:ins w:id="30" w:author="作成者"/>
          <w:lang w:eastAsia="zh-CN"/>
        </w:rPr>
      </w:pPr>
      <w:ins w:id="31" w:author="作成者">
        <w:r>
          <w:rPr>
            <w:b/>
          </w:rPr>
          <w:t xml:space="preserve">Stage 1 - </w:t>
        </w:r>
        <w:r w:rsidRPr="00530CB2">
          <w:rPr>
            <w:b/>
          </w:rPr>
          <w:t>Calibration:</w:t>
        </w:r>
        <w:r w:rsidRPr="00B9726A">
          <w:rPr>
            <w:lang w:eastAsia="zh-CN"/>
          </w:rPr>
          <w:t xml:space="preserve"> </w:t>
        </w:r>
        <w:r>
          <w:rPr>
            <w:lang w:eastAsia="zh-CN"/>
          </w:rPr>
          <w:t>[Note: This stage may be omitted provided calibration stage has been performed already during output power measurement]</w:t>
        </w:r>
      </w:ins>
    </w:p>
    <w:p w14:paraId="72E5BA00" w14:textId="77777777" w:rsidR="00F04A8E" w:rsidRPr="00B9726A" w:rsidRDefault="00F04A8E" w:rsidP="00F04A8E">
      <w:pPr>
        <w:outlineLvl w:val="0"/>
        <w:rPr>
          <w:ins w:id="32" w:author="作成者"/>
          <w:b/>
        </w:rPr>
      </w:pPr>
    </w:p>
    <w:p w14:paraId="721D7AD2" w14:textId="77777777" w:rsidR="00F04A8E" w:rsidRPr="00530CB2" w:rsidRDefault="00F04A8E" w:rsidP="00F04A8E">
      <w:pPr>
        <w:pStyle w:val="B1"/>
        <w:rPr>
          <w:ins w:id="33" w:author="作成者"/>
        </w:rPr>
      </w:pPr>
      <w:ins w:id="34" w:author="作成者">
        <w:r w:rsidRPr="00530CB2">
          <w:t>1)</w:t>
        </w:r>
        <w:r w:rsidRPr="00530CB2">
          <w:tab/>
          <w:t xml:space="preserve">Connect the reference antenna and the receiving antenna to the measurement RF out port and RF in port of the network </w:t>
        </w:r>
        <w:proofErr w:type="spellStart"/>
        <w:r w:rsidRPr="00530CB2">
          <w:t>analyzer</w:t>
        </w:r>
        <w:proofErr w:type="spellEnd"/>
        <w:r w:rsidRPr="00530CB2">
          <w:t>, respectively, as shown in figure 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-1.</w:t>
        </w:r>
      </w:ins>
    </w:p>
    <w:p w14:paraId="6FFDCEFC" w14:textId="77777777" w:rsidR="00F04A8E" w:rsidRPr="00530CB2" w:rsidRDefault="00F04A8E" w:rsidP="00F04A8E">
      <w:pPr>
        <w:pStyle w:val="B1"/>
        <w:rPr>
          <w:ins w:id="35" w:author="作成者"/>
        </w:rPr>
      </w:pPr>
      <w:ins w:id="36" w:author="作成者">
        <w:r w:rsidRPr="00530CB2">
          <w:t>2)</w:t>
        </w:r>
        <w:r w:rsidRPr="00530CB2">
          <w:tab/>
          <w:t xml:space="preserve">Install the reference antenna with its </w:t>
        </w:r>
        <w:r w:rsidRPr="00530CB2">
          <w:rPr>
            <w:i/>
          </w:rPr>
          <w:t>beam peak direction</w:t>
        </w:r>
        <w:r w:rsidRPr="00530CB2">
          <w:t xml:space="preserve"> and the height of its phase centre aligned with the receiving antenna.</w:t>
        </w:r>
      </w:ins>
    </w:p>
    <w:p w14:paraId="76FA8DC2" w14:textId="77777777" w:rsidR="00F04A8E" w:rsidRPr="00530CB2" w:rsidRDefault="00F04A8E" w:rsidP="00F04A8E">
      <w:pPr>
        <w:pStyle w:val="B1"/>
        <w:rPr>
          <w:ins w:id="37" w:author="作成者"/>
        </w:rPr>
      </w:pPr>
      <w:ins w:id="38" w:author="作成者">
        <w:r w:rsidRPr="00530CB2">
          <w:t>3)</w:t>
        </w:r>
        <w:r w:rsidRPr="00530CB2">
          <w:tab/>
          <w:t xml:space="preserve">Set the centre frequency of the network </w:t>
        </w:r>
        <w:proofErr w:type="spellStart"/>
        <w:r w:rsidRPr="00530CB2">
          <w:t>analyzer</w:t>
        </w:r>
        <w:proofErr w:type="spellEnd"/>
        <w:r w:rsidRPr="00530CB2">
          <w:t xml:space="preserve"> to the carrier centre frequency of the tested signal for </w:t>
        </w:r>
        <w:r>
          <w:rPr>
            <w:rFonts w:hint="eastAsia"/>
            <w:lang w:eastAsia="ja-JP"/>
          </w:rPr>
          <w:t>frequency error</w:t>
        </w:r>
        <w:r w:rsidRPr="00530CB2">
          <w:t xml:space="preserve"> measurement of AAS BS </w:t>
        </w:r>
        <w:r w:rsidRPr="00530CB2">
          <w:rPr>
            <w:rFonts w:hint="eastAsia"/>
          </w:rPr>
          <w:t>and measure</w:t>
        </w:r>
        <w:r w:rsidRPr="00530CB2">
          <w:t xml:space="preserve"> </w:t>
        </w:r>
        <w:r w:rsidRPr="00530CB2">
          <w:rPr>
            <w:rFonts w:hint="eastAsia"/>
          </w:rPr>
          <w:t>LF</w:t>
        </w:r>
        <w:r w:rsidRPr="00530CB2">
          <w:rPr>
            <w:rFonts w:hint="eastAsia"/>
            <w:vertAlign w:val="subscript"/>
          </w:rPr>
          <w:t xml:space="preserve">EIRP, </w:t>
        </w:r>
        <w:r w:rsidRPr="00530CB2">
          <w:rPr>
            <w:vertAlign w:val="subscript"/>
          </w:rPr>
          <w:t>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 xml:space="preserve">D </w:t>
        </w:r>
        <w:r w:rsidRPr="00530CB2">
          <w:rPr>
            <w:rFonts w:hint="eastAsia"/>
          </w:rPr>
          <w:t xml:space="preserve">, which is equivalent to 20log|S21| (dB) obtained by the network </w:t>
        </w:r>
        <w:proofErr w:type="spellStart"/>
        <w:r w:rsidRPr="00530CB2">
          <w:rPr>
            <w:rFonts w:hint="eastAsia"/>
          </w:rPr>
          <w:t>analyzer</w:t>
        </w:r>
        <w:proofErr w:type="spellEnd"/>
        <w:r w:rsidRPr="00530CB2">
          <w:t>:</w:t>
        </w:r>
      </w:ins>
    </w:p>
    <w:p w14:paraId="051D4131" w14:textId="77777777" w:rsidR="00F04A8E" w:rsidRPr="00530CB2" w:rsidRDefault="00F04A8E" w:rsidP="00F04A8E">
      <w:pPr>
        <w:pStyle w:val="B2"/>
        <w:rPr>
          <w:ins w:id="39" w:author="作成者"/>
        </w:rPr>
      </w:pPr>
      <w:ins w:id="40" w:author="作成者">
        <w:r w:rsidRPr="00530CB2">
          <w:t>-</w:t>
        </w:r>
        <w:r w:rsidRPr="00530CB2">
          <w:tab/>
        </w:r>
        <w:r w:rsidRPr="00530CB2">
          <w:rPr>
            <w:rFonts w:hint="eastAsia"/>
          </w:rPr>
          <w:t>LF</w:t>
        </w:r>
        <w:r w:rsidRPr="00530CB2">
          <w:rPr>
            <w:rFonts w:hint="eastAsia"/>
            <w:vertAlign w:val="subscript"/>
          </w:rPr>
          <w:t>EIRP,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</w:t>
        </w:r>
        <w:r>
          <w:rPr>
            <w:rFonts w:hint="eastAsia"/>
            <w:lang w:eastAsia="ja-JP"/>
          </w:rPr>
          <w:t xml:space="preserve"> </w:t>
        </w:r>
        <w:r w:rsidRPr="00530CB2">
          <w:rPr>
            <w:rFonts w:hint="eastAsia"/>
          </w:rPr>
          <w:t xml:space="preserve">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rFonts w:hint="eastAsia"/>
          </w:rPr>
          <w:t>.</w:t>
        </w:r>
      </w:ins>
    </w:p>
    <w:p w14:paraId="4E5AB610" w14:textId="77777777" w:rsidR="00F04A8E" w:rsidRPr="00530CB2" w:rsidRDefault="00F04A8E" w:rsidP="00F04A8E">
      <w:pPr>
        <w:pStyle w:val="B1"/>
        <w:rPr>
          <w:ins w:id="41" w:author="作成者"/>
        </w:rPr>
      </w:pPr>
      <w:ins w:id="42" w:author="作成者">
        <w:r w:rsidRPr="00530CB2">
          <w:rPr>
            <w:lang w:eastAsia="ja-JP"/>
          </w:rPr>
          <w:t>4)</w:t>
        </w:r>
        <w:r w:rsidRPr="00530CB2">
          <w:rPr>
            <w:lang w:eastAsia="ja-JP"/>
          </w:rPr>
          <w:tab/>
          <w:t>Measure the c</w:t>
        </w:r>
        <w:r w:rsidRPr="00530CB2">
          <w:t xml:space="preserve">able loss, </w:t>
        </w:r>
        <w:r w:rsidRPr="00530CB2">
          <w:rPr>
            <w:lang w:eastAsia="ja-JP"/>
          </w:rPr>
          <w:t>LF</w:t>
        </w:r>
        <w:r w:rsidRPr="00530CB2">
          <w:rPr>
            <w:vertAlign w:val="subscript"/>
            <w:lang w:eastAsia="ja-JP"/>
          </w:rPr>
          <w:t>EIRP, E→F</w:t>
        </w:r>
        <w:r w:rsidRPr="00530CB2">
          <w:t xml:space="preserve"> between the reference antenna connector and the network </w:t>
        </w:r>
        <w:proofErr w:type="spellStart"/>
        <w:r w:rsidRPr="00530CB2">
          <w:t>analyzer</w:t>
        </w:r>
        <w:proofErr w:type="spellEnd"/>
        <w:r w:rsidRPr="00530CB2">
          <w:t xml:space="preserve"> connector:</w:t>
        </w:r>
      </w:ins>
    </w:p>
    <w:p w14:paraId="090765AC" w14:textId="77777777" w:rsidR="00F04A8E" w:rsidRPr="00530CB2" w:rsidRDefault="00F04A8E" w:rsidP="00F04A8E">
      <w:pPr>
        <w:pStyle w:val="B2"/>
        <w:rPr>
          <w:ins w:id="43" w:author="作成者"/>
        </w:rPr>
      </w:pPr>
      <w:ins w:id="44" w:author="作成者">
        <w:r w:rsidRPr="00530CB2">
          <w:rPr>
            <w:lang w:eastAsia="ja-JP"/>
          </w:rPr>
          <w:t>-</w:t>
        </w:r>
        <w:r w:rsidRPr="00530CB2">
          <w:rPr>
            <w:lang w:eastAsia="ja-JP"/>
          </w:rPr>
          <w:tab/>
        </w:r>
        <w:r w:rsidRPr="00530CB2">
          <w:rPr>
            <w:rFonts w:hint="eastAsia"/>
            <w:lang w:eastAsia="ja-JP"/>
          </w:rPr>
          <w:t>LF</w:t>
        </w:r>
        <w:r w:rsidRPr="00530CB2">
          <w:rPr>
            <w:rFonts w:hint="eastAsia"/>
            <w:vertAlign w:val="subscript"/>
            <w:lang w:eastAsia="ja-JP"/>
          </w:rPr>
          <w:t>EIRP, E</w:t>
        </w:r>
        <w:r w:rsidRPr="00530CB2">
          <w:rPr>
            <w:rFonts w:hint="eastAsia"/>
            <w:vertAlign w:val="subscript"/>
            <w:lang w:eastAsia="ja-JP"/>
          </w:rPr>
          <w:t>→</w:t>
        </w:r>
        <w:r w:rsidRPr="00530CB2">
          <w:rPr>
            <w:rFonts w:hint="eastAsia"/>
            <w:vertAlign w:val="subscript"/>
            <w:lang w:eastAsia="ja-JP"/>
          </w:rPr>
          <w:t>F</w:t>
        </w:r>
        <w:r w:rsidRPr="00530CB2">
          <w:rPr>
            <w:rFonts w:hint="eastAsia"/>
            <w:lang w:eastAsia="ja-JP"/>
          </w:rPr>
          <w:t xml:space="preserve">: Cable loss between E and F 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lang w:eastAsia="ja-JP"/>
          </w:rPr>
          <w:t>.</w:t>
        </w:r>
      </w:ins>
    </w:p>
    <w:p w14:paraId="7BD43380" w14:textId="77777777" w:rsidR="00F04A8E" w:rsidRPr="00530CB2" w:rsidRDefault="00F04A8E" w:rsidP="00F04A8E">
      <w:pPr>
        <w:pStyle w:val="B1"/>
        <w:rPr>
          <w:ins w:id="45" w:author="作成者"/>
        </w:rPr>
      </w:pPr>
      <w:ins w:id="46" w:author="作成者">
        <w:r w:rsidRPr="00530CB2">
          <w:t>5)</w:t>
        </w:r>
        <w:r w:rsidRPr="00530CB2">
          <w:tab/>
          <w:t>Calculate the calibration value between A and D with the following formula:</w:t>
        </w:r>
      </w:ins>
    </w:p>
    <w:p w14:paraId="16C8A24C" w14:textId="77777777" w:rsidR="00F04A8E" w:rsidRPr="00530CB2" w:rsidRDefault="00F04A8E" w:rsidP="00F04A8E">
      <w:pPr>
        <w:pStyle w:val="B2"/>
        <w:rPr>
          <w:ins w:id="47" w:author="作成者"/>
        </w:rPr>
      </w:pPr>
      <w:ins w:id="48" w:author="作成者">
        <w:r w:rsidRPr="00530CB2">
          <w:t>-</w:t>
        </w:r>
        <w:r w:rsidRPr="00530CB2">
          <w:tab/>
        </w:r>
        <w:proofErr w:type="spellStart"/>
        <w:r w:rsidRPr="00530CB2">
          <w:t>L</w:t>
        </w:r>
        <w:r w:rsidRPr="00530CB2">
          <w:rPr>
            <w:vertAlign w:val="subscript"/>
          </w:rPr>
          <w:t>EIRP_cal</w:t>
        </w:r>
        <w:proofErr w:type="spellEnd"/>
        <w:r w:rsidRPr="00530CB2">
          <w:rPr>
            <w:vertAlign w:val="subscript"/>
            <w:lang w:eastAsia="ja-JP"/>
          </w:rPr>
          <w:t>, A→D</w:t>
        </w:r>
        <w:r w:rsidRPr="00530CB2">
          <w:t xml:space="preserve"> =</w:t>
        </w:r>
        <w:r w:rsidRPr="00530CB2">
          <w:rPr>
            <w:lang w:eastAsia="ja-JP"/>
          </w:rPr>
          <w:t xml:space="preserve"> LF</w:t>
        </w:r>
        <w:r w:rsidRPr="00530CB2">
          <w:rPr>
            <w:vertAlign w:val="subscript"/>
            <w:lang w:eastAsia="ja-JP"/>
          </w:rPr>
          <w:t>EIRP, E→D</w:t>
        </w:r>
        <w:r w:rsidRPr="00530CB2" w:rsidDel="005562B6">
          <w:t xml:space="preserve"> </w:t>
        </w:r>
        <w:r w:rsidRPr="00530CB2">
          <w:t xml:space="preserve"> + G</w:t>
        </w:r>
        <w:r w:rsidRPr="00530CB2">
          <w:rPr>
            <w:vertAlign w:val="subscript"/>
            <w:lang w:eastAsia="ja-JP"/>
          </w:rPr>
          <w:t>REF_ANT_EIRP, A→F</w:t>
        </w:r>
        <w:r w:rsidRPr="00530CB2">
          <w:t xml:space="preserve"> -</w:t>
        </w:r>
        <w:r w:rsidRPr="00530CB2">
          <w:rPr>
            <w:lang w:eastAsia="ja-JP"/>
          </w:rPr>
          <w:t>LF</w:t>
        </w:r>
        <w:r w:rsidRPr="00530CB2">
          <w:rPr>
            <w:vertAlign w:val="subscript"/>
            <w:lang w:eastAsia="ja-JP"/>
          </w:rPr>
          <w:t>EIRP, E→F</w:t>
        </w:r>
        <w:r w:rsidRPr="00530CB2">
          <w:rPr>
            <w:lang w:eastAsia="ja-JP"/>
          </w:rPr>
          <w:t>.</w:t>
        </w:r>
      </w:ins>
    </w:p>
    <w:p w14:paraId="2A070D8F" w14:textId="77777777" w:rsidR="00F04A8E" w:rsidRPr="00530CB2" w:rsidRDefault="00F04A8E" w:rsidP="00F04A8E">
      <w:pPr>
        <w:pStyle w:val="B2"/>
        <w:rPr>
          <w:ins w:id="49" w:author="作成者"/>
          <w:lang w:eastAsia="ja-JP"/>
        </w:rPr>
      </w:pPr>
      <w:ins w:id="50" w:author="作成者">
        <w:r w:rsidRPr="00530CB2">
          <w:t>-</w:t>
        </w:r>
        <w:r w:rsidRPr="00530CB2">
          <w:tab/>
        </w:r>
        <w:proofErr w:type="spellStart"/>
        <w:r w:rsidRPr="00530CB2">
          <w:t>L</w:t>
        </w:r>
        <w:r w:rsidRPr="00530CB2">
          <w:rPr>
            <w:vertAlign w:val="subscript"/>
          </w:rPr>
          <w:t>EIRP_cal</w:t>
        </w:r>
        <w:proofErr w:type="spellEnd"/>
        <w:r w:rsidRPr="00530CB2">
          <w:rPr>
            <w:vertAlign w:val="subscript"/>
            <w:lang w:eastAsia="ja-JP"/>
          </w:rPr>
          <w:t>, A→D</w:t>
        </w:r>
        <w:r w:rsidRPr="00530CB2">
          <w:rPr>
            <w:lang w:eastAsia="ja-JP"/>
          </w:rPr>
          <w:t xml:space="preserve">: </w:t>
        </w:r>
        <w:r w:rsidRPr="00530CB2">
          <w:t xml:space="preserve"> Calibration </w:t>
        </w:r>
        <w:r w:rsidRPr="00530CB2">
          <w:rPr>
            <w:lang w:eastAsia="ja-JP"/>
          </w:rPr>
          <w:t>v</w:t>
        </w:r>
        <w:r w:rsidRPr="00530CB2">
          <w:t>alue</w:t>
        </w:r>
        <w:r w:rsidRPr="00530CB2">
          <w:rPr>
            <w:lang w:eastAsia="ja-JP"/>
          </w:rPr>
          <w:t xml:space="preserve"> </w:t>
        </w:r>
        <w:proofErr w:type="gramStart"/>
        <w:r w:rsidRPr="00530CB2">
          <w:rPr>
            <w:lang w:eastAsia="ja-JP"/>
          </w:rPr>
          <w:t>between  A</w:t>
        </w:r>
        <w:proofErr w:type="gramEnd"/>
        <w:r w:rsidRPr="00530CB2">
          <w:rPr>
            <w:lang w:eastAsia="ja-JP"/>
          </w:rPr>
          <w:t xml:space="preserve"> and D in figure</w:t>
        </w:r>
        <w:r w:rsidRPr="00530CB2">
          <w:t xml:space="preserve"> 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lang w:eastAsia="ja-JP"/>
          </w:rPr>
          <w:t>.</w:t>
        </w:r>
      </w:ins>
    </w:p>
    <w:p w14:paraId="6B9FF985" w14:textId="77777777" w:rsidR="00F04A8E" w:rsidRPr="00530CB2" w:rsidRDefault="00F04A8E" w:rsidP="00F04A8E">
      <w:pPr>
        <w:pStyle w:val="B2"/>
        <w:rPr>
          <w:ins w:id="51" w:author="作成者"/>
          <w:lang w:eastAsia="ja-JP"/>
        </w:rPr>
      </w:pPr>
      <w:ins w:id="52" w:author="作成者">
        <w:r w:rsidRPr="00530CB2">
          <w:t>-</w:t>
        </w:r>
        <w:r w:rsidRPr="00530CB2">
          <w:tab/>
          <w:t>G</w:t>
        </w:r>
        <w:r w:rsidRPr="00530CB2">
          <w:rPr>
            <w:vertAlign w:val="subscript"/>
            <w:lang w:eastAsia="ja-JP"/>
          </w:rPr>
          <w:t>REF_ANT_EIRP, A→F</w:t>
        </w:r>
        <w:r w:rsidRPr="00530CB2">
          <w:t>:</w:t>
        </w:r>
        <w:r w:rsidRPr="00530CB2">
          <w:rPr>
            <w:rFonts w:ascii="Arial" w:hAnsi="Arial" w:cs="Arial"/>
          </w:rPr>
          <w:t xml:space="preserve"> </w:t>
        </w:r>
        <w:r w:rsidRPr="00530CB2">
          <w:t>Antenna gain of the reference antenna</w:t>
        </w:r>
        <w:r w:rsidRPr="00530CB2">
          <w:rPr>
            <w:lang w:eastAsia="ja-JP"/>
          </w:rPr>
          <w:t>.</w:t>
        </w:r>
      </w:ins>
    </w:p>
    <w:p w14:paraId="73344399" w14:textId="77777777" w:rsidR="00F04A8E" w:rsidRPr="00530CB2" w:rsidRDefault="00F04A8E" w:rsidP="00F04A8E">
      <w:pPr>
        <w:keepNext/>
        <w:keepLines/>
        <w:outlineLvl w:val="0"/>
        <w:rPr>
          <w:ins w:id="53" w:author="作成者"/>
          <w:b/>
        </w:rPr>
      </w:pPr>
      <w:ins w:id="54" w:author="作成者">
        <w:r>
          <w:rPr>
            <w:b/>
          </w:rPr>
          <w:t xml:space="preserve">Stage 2 - </w:t>
        </w:r>
        <w:r w:rsidRPr="00530CB2">
          <w:rPr>
            <w:b/>
          </w:rPr>
          <w:t>Measurement:</w:t>
        </w:r>
      </w:ins>
    </w:p>
    <w:p w14:paraId="37122E28" w14:textId="77777777" w:rsidR="00F04A8E" w:rsidRPr="00530CB2" w:rsidRDefault="00F04A8E" w:rsidP="00F04A8E">
      <w:pPr>
        <w:pStyle w:val="B1"/>
        <w:rPr>
          <w:ins w:id="55" w:author="作成者"/>
        </w:rPr>
      </w:pPr>
      <w:ins w:id="56" w:author="作成者">
        <w:r w:rsidRPr="00530CB2">
          <w:t>6)</w:t>
        </w:r>
        <w:r w:rsidRPr="00530CB2">
          <w:tab/>
          <w:t xml:space="preserve">Uninstall the reference antenna and install the AAS BS with </w:t>
        </w:r>
        <w:r w:rsidRPr="00530CB2">
          <w:rPr>
            <w:lang w:eastAsia="zh-CN"/>
          </w:rPr>
          <w:t>the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rPr>
            <w:lang w:eastAsia="zh-CN"/>
          </w:rPr>
          <w:t xml:space="preserve">manufacturer declared coordinate system reference point </w:t>
        </w:r>
        <w:r w:rsidRPr="00530CB2">
          <w:t xml:space="preserve">in the same place as </w:t>
        </w:r>
        <w:r w:rsidRPr="00530CB2">
          <w:rPr>
            <w:rFonts w:hint="eastAsia"/>
            <w:lang w:eastAsia="zh-CN"/>
          </w:rPr>
          <w:t>the phase centre of</w:t>
        </w:r>
        <w:r w:rsidRPr="00530CB2">
          <w:t xml:space="preserve"> the reference antenna. </w:t>
        </w:r>
        <w:r w:rsidRPr="00530CB2">
          <w:rPr>
            <w:lang w:eastAsia="zh-CN"/>
          </w:rPr>
          <w:t xml:space="preserve">The </w:t>
        </w:r>
        <w:r w:rsidRPr="00530CB2">
          <w:rPr>
            <w:lang w:eastAsia="zh-CN"/>
          </w:rPr>
          <w:lastRenderedPageBreak/>
          <w:t xml:space="preserve">manufacturer declared coordinate system orientation </w:t>
        </w:r>
        <w:r w:rsidRPr="00530CB2">
          <w:rPr>
            <w:rFonts w:hint="eastAsia"/>
            <w:lang w:eastAsia="zh-CN"/>
          </w:rPr>
          <w:t>of the AAS</w:t>
        </w:r>
        <w:r w:rsidRPr="00530CB2">
          <w:rPr>
            <w:lang w:eastAsia="zh-CN"/>
          </w:rPr>
          <w:t xml:space="preserve"> BS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rPr>
            <w:lang w:eastAsia="zh-CN"/>
          </w:rPr>
          <w:t>is set to be aligned with</w:t>
        </w:r>
        <w:r w:rsidRPr="00530CB2">
          <w:rPr>
            <w:rFonts w:hint="eastAsia"/>
            <w:lang w:eastAsia="zh-CN"/>
          </w:rPr>
          <w:t xml:space="preserve"> the</w:t>
        </w:r>
        <w:r w:rsidRPr="00530CB2">
          <w:rPr>
            <w:lang w:eastAsia="zh-CN"/>
          </w:rPr>
          <w:t xml:space="preserve"> testing system.</w:t>
        </w:r>
      </w:ins>
    </w:p>
    <w:p w14:paraId="4F818BD2" w14:textId="77777777" w:rsidR="00F04A8E" w:rsidRPr="00530CB2" w:rsidRDefault="00F04A8E" w:rsidP="00F04A8E">
      <w:pPr>
        <w:pStyle w:val="B1"/>
        <w:rPr>
          <w:ins w:id="57" w:author="作成者"/>
        </w:rPr>
      </w:pPr>
      <w:ins w:id="58" w:author="作成者">
        <w:r w:rsidRPr="00530CB2">
          <w:t>7)</w:t>
        </w:r>
        <w:r w:rsidRPr="00530CB2">
          <w:tab/>
          <w:t xml:space="preserve">Set the AAS BS to generate the tested beam with the </w:t>
        </w:r>
        <w:r w:rsidRPr="00530CB2">
          <w:rPr>
            <w:i/>
          </w:rPr>
          <w:t>beam peak direction</w:t>
        </w:r>
        <w:r w:rsidRPr="00530CB2">
          <w:t xml:space="preserve"> intended to be the same as the testing direction.</w:t>
        </w:r>
      </w:ins>
    </w:p>
    <w:p w14:paraId="37DDE895" w14:textId="77777777" w:rsidR="00F04A8E" w:rsidRPr="00530CB2" w:rsidRDefault="00F04A8E" w:rsidP="00F04A8E">
      <w:pPr>
        <w:pStyle w:val="B1"/>
        <w:rPr>
          <w:ins w:id="59" w:author="作成者"/>
        </w:rPr>
      </w:pPr>
      <w:ins w:id="60" w:author="作成者">
        <w:r w:rsidRPr="00530CB2">
          <w:t>8)</w:t>
        </w:r>
        <w:r w:rsidRPr="00530CB2">
          <w:tab/>
          <w:t xml:space="preserve">Rotate the AAS BS to make the testing direction aligned with the direction of the </w:t>
        </w:r>
        <w:r w:rsidRPr="00530CB2">
          <w:rPr>
            <w:lang w:eastAsia="ja-JP"/>
          </w:rPr>
          <w:t>receiving</w:t>
        </w:r>
        <w:r w:rsidRPr="00530CB2">
          <w:t xml:space="preserve"> antenna.</w:t>
        </w:r>
      </w:ins>
    </w:p>
    <w:p w14:paraId="5730682E" w14:textId="77777777" w:rsidR="00F04A8E" w:rsidRPr="00530CB2" w:rsidRDefault="00F04A8E" w:rsidP="00F04A8E">
      <w:pPr>
        <w:pStyle w:val="B1"/>
        <w:rPr>
          <w:ins w:id="61" w:author="作成者"/>
        </w:rPr>
      </w:pPr>
      <w:ins w:id="62" w:author="作成者">
        <w:r w:rsidRPr="00530CB2">
          <w:t>9)</w:t>
        </w:r>
        <w:r w:rsidRPr="00530CB2">
          <w:tab/>
          <w:t xml:space="preserve">Set the AAS BS to transmit </w:t>
        </w:r>
        <w:r w:rsidRPr="00530CB2">
          <w:rPr>
            <w:lang w:eastAsia="ja-JP"/>
          </w:rPr>
          <w:t xml:space="preserve">the test </w:t>
        </w:r>
        <w:r w:rsidRPr="00530CB2">
          <w:t xml:space="preserve">signal at the </w:t>
        </w:r>
        <w:r w:rsidRPr="00AA0B99">
          <w:t>manufacturer's declared rated output power</w:t>
        </w:r>
        <w:r w:rsidRPr="00530CB2">
          <w:t xml:space="preserve"> according to E-TM</w:t>
        </w:r>
        <w:r>
          <w:t>3</w:t>
        </w:r>
        <w:r w:rsidRPr="00530CB2">
          <w:t>.1</w:t>
        </w:r>
        <w:r>
          <w:t xml:space="preserve"> at 5MHz bandwidth configuration</w:t>
        </w:r>
        <w:r w:rsidRPr="00530CB2">
          <w:t xml:space="preserve">. </w:t>
        </w:r>
      </w:ins>
    </w:p>
    <w:p w14:paraId="7719948F" w14:textId="77777777" w:rsidR="00F04A8E" w:rsidRPr="00530CB2" w:rsidRDefault="00F04A8E" w:rsidP="00F04A8E">
      <w:pPr>
        <w:pStyle w:val="B1"/>
        <w:rPr>
          <w:ins w:id="63" w:author="作成者"/>
        </w:rPr>
      </w:pPr>
      <w:ins w:id="64" w:author="作成者">
        <w:r w:rsidRPr="00530CB2">
          <w:t>10)</w:t>
        </w:r>
        <w:r w:rsidRPr="00530CB2">
          <w:tab/>
        </w:r>
        <w:r w:rsidRPr="00AA0B99">
          <w:t xml:space="preserve">Measure </w:t>
        </w:r>
        <w:r>
          <w:rPr>
            <w:rFonts w:hint="eastAsia"/>
            <w:lang w:eastAsia="ja-JP"/>
          </w:rPr>
          <w:t>frequency error</w:t>
        </w:r>
        <w:r w:rsidRPr="00AA0B99">
          <w:t xml:space="preserve"> of each carrier arriving at the measurement equipment (such as a spectrum </w:t>
        </w:r>
        <w:proofErr w:type="spellStart"/>
        <w:r w:rsidRPr="00AA0B99">
          <w:t>analyzer</w:t>
        </w:r>
        <w:proofErr w:type="spellEnd"/>
        <w:r w:rsidRPr="00AA0B99">
          <w:t xml:space="preserve"> or equivalent instrument) denoted in figure 2.</w:t>
        </w:r>
      </w:ins>
    </w:p>
    <w:bookmarkEnd w:id="6"/>
    <w:p w14:paraId="6F1C7C05" w14:textId="6799699C" w:rsidR="007D610C" w:rsidRDefault="007D610C" w:rsidP="00C13DA2">
      <w:pPr>
        <w:rPr>
          <w:rFonts w:ascii="Arial" w:hAnsi="Arial" w:cs="Arial"/>
        </w:rPr>
      </w:pPr>
    </w:p>
    <w:sectPr w:rsidR="007D610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Ｐ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Libian SC Regular">
    <w:panose1 w:val="02010800040101010101"/>
    <w:charset w:val="00"/>
    <w:family w:val="auto"/>
    <w:pitch w:val="variable"/>
    <w:sig w:usb0="00000003" w:usb1="080F0000" w:usb2="00000000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90385"/>
    <w:rsid w:val="000929DC"/>
    <w:rsid w:val="000C0F32"/>
    <w:rsid w:val="000C2A14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47969"/>
    <w:rsid w:val="00351C7B"/>
    <w:rsid w:val="00371302"/>
    <w:rsid w:val="0038318C"/>
    <w:rsid w:val="00386740"/>
    <w:rsid w:val="003A4413"/>
    <w:rsid w:val="003A6BA7"/>
    <w:rsid w:val="003C3AD3"/>
    <w:rsid w:val="003E56CF"/>
    <w:rsid w:val="003F635B"/>
    <w:rsid w:val="00400256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932"/>
    <w:rsid w:val="007D610C"/>
    <w:rsid w:val="007D714A"/>
    <w:rsid w:val="007E4133"/>
    <w:rsid w:val="008028B4"/>
    <w:rsid w:val="008272BF"/>
    <w:rsid w:val="00855168"/>
    <w:rsid w:val="0085548B"/>
    <w:rsid w:val="008569C6"/>
    <w:rsid w:val="00862F04"/>
    <w:rsid w:val="00865E7A"/>
    <w:rsid w:val="008670ED"/>
    <w:rsid w:val="0088229A"/>
    <w:rsid w:val="008B1C1E"/>
    <w:rsid w:val="008B4965"/>
    <w:rsid w:val="009262F3"/>
    <w:rsid w:val="009319FF"/>
    <w:rsid w:val="00940151"/>
    <w:rsid w:val="009673B1"/>
    <w:rsid w:val="009673B4"/>
    <w:rsid w:val="0097610A"/>
    <w:rsid w:val="009808ED"/>
    <w:rsid w:val="00996B28"/>
    <w:rsid w:val="009B1075"/>
    <w:rsid w:val="009E72E0"/>
    <w:rsid w:val="009F750F"/>
    <w:rsid w:val="00A02753"/>
    <w:rsid w:val="00A0750B"/>
    <w:rsid w:val="00A10E60"/>
    <w:rsid w:val="00A247D9"/>
    <w:rsid w:val="00A2750F"/>
    <w:rsid w:val="00A4593B"/>
    <w:rsid w:val="00A46D7C"/>
    <w:rsid w:val="00A677DF"/>
    <w:rsid w:val="00AA0B99"/>
    <w:rsid w:val="00AA6F02"/>
    <w:rsid w:val="00AB4A38"/>
    <w:rsid w:val="00AB4D4F"/>
    <w:rsid w:val="00AC253F"/>
    <w:rsid w:val="00AE133B"/>
    <w:rsid w:val="00AE74E8"/>
    <w:rsid w:val="00AF0B2B"/>
    <w:rsid w:val="00AF50CC"/>
    <w:rsid w:val="00AF7857"/>
    <w:rsid w:val="00B02041"/>
    <w:rsid w:val="00B31E6A"/>
    <w:rsid w:val="00B379D3"/>
    <w:rsid w:val="00B408D8"/>
    <w:rsid w:val="00B87011"/>
    <w:rsid w:val="00B93628"/>
    <w:rsid w:val="00B9726A"/>
    <w:rsid w:val="00BC218A"/>
    <w:rsid w:val="00BC2891"/>
    <w:rsid w:val="00C071D3"/>
    <w:rsid w:val="00C13DA2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4149A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81698"/>
    <w:rsid w:val="00E957C0"/>
    <w:rsid w:val="00E961E7"/>
    <w:rsid w:val="00EB4774"/>
    <w:rsid w:val="00EB5CAF"/>
    <w:rsid w:val="00ED5A4C"/>
    <w:rsid w:val="00ED5A7C"/>
    <w:rsid w:val="00EE301E"/>
    <w:rsid w:val="00EE67B8"/>
    <w:rsid w:val="00F04A8E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B4D4F"/>
    <w:rPr>
      <w:color w:val="0563C1"/>
      <w:u w:val="single"/>
    </w:rPr>
  </w:style>
  <w:style w:type="paragraph" w:customStyle="1" w:styleId="CRCoverPage">
    <w:name w:val="CR Cover Page"/>
    <w:rsid w:val="00AB4D4F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B4D4F"/>
    <w:rPr>
      <w:color w:val="0563C1"/>
      <w:u w:val="single"/>
    </w:rPr>
  </w:style>
  <w:style w:type="paragraph" w:customStyle="1" w:styleId="CRCoverPage">
    <w:name w:val="CR Cover Page"/>
    <w:rsid w:val="00AB4D4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png"/><Relationship Id="rId17" Type="http://schemas.openxmlformats.org/officeDocument/2006/relationships/image" Target="media/image2.png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a744ff38-b4b9-413c-860a-d1e1cc2e81b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8CC546-5ACB-BF48-90BA-AF5F8458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756</Words>
  <Characters>4315</Characters>
  <Application>Microsoft Macintosh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2018-02-15T05:03:00Z</dcterms:created>
  <dcterms:modified xsi:type="dcterms:W3CDTF">2018-02-19T17:16:00Z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